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S5-251819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 xml:space="preserve">Goteborg, Sweden, 07 - 11 </w:t>
      </w:r>
      <w:r>
        <w:rPr>
          <w:rFonts w:hint="eastAsia"/>
          <w:sz w:val="24"/>
        </w:rPr>
        <w:t>April</w:t>
      </w:r>
      <w:r>
        <w:rPr>
          <w:sz w:val="24"/>
        </w:rPr>
        <w:t xml:space="preserve">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/>
                <w:b/>
                <w:sz w:val="28"/>
              </w:rPr>
              <w:t>0573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Support </w:t>
            </w:r>
            <w:r>
              <w:rPr>
                <w:rFonts w:hint="eastAsia"/>
              </w:rPr>
              <w:t>volume-based charging</w:t>
            </w:r>
            <w:r>
              <w:rPr>
                <w:rFonts w:hint="eastAsia"/>
                <w:lang w:val="en-US" w:eastAsia="zh-CN"/>
              </w:rPr>
              <w:t xml:space="preserve"> for standalone IMS data channel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NG_RTC_Ph2-CH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Charging for standalone IMS data channel</w:t>
            </w:r>
            <w:r>
              <w:t xml:space="preserve"> should be supported</w:t>
            </w:r>
            <w:r>
              <w:rPr>
                <w:rFonts w:hint="eastAsia" w:eastAsia="宋体"/>
                <w:lang w:val="en-US" w:eastAsia="zh-CN"/>
              </w:rPr>
              <w:t>, but volume-based charging for standalone IMS data channel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solution #1.2 </w:t>
            </w:r>
            <w:r>
              <w:rPr>
                <w:lang w:val="en-US" w:eastAsia="zh-CN"/>
              </w:rPr>
              <w:t>in clause 5.1.4.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of TR 28.8</w:t>
            </w:r>
            <w:r>
              <w:rPr>
                <w:rFonts w:hint="eastAsia"/>
                <w:lang w:val="en-US" w:eastAsia="zh-CN"/>
              </w:rPr>
              <w:t>51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charging support of standalone IMS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c</w:t>
            </w:r>
            <w:r>
              <w:rPr>
                <w:rFonts w:hint="eastAsia"/>
                <w:lang w:eastAsia="zh-CN"/>
              </w:rPr>
              <w:t>hannel sessions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Charging for standalone IMS data channel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This is revision of S5-251369.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>
      <w:pPr>
        <w:pStyle w:val="4"/>
        <w:rPr>
          <w:lang w:bidi="ar-IQ"/>
        </w:rPr>
      </w:pPr>
      <w:bookmarkStart w:id="1" w:name="_Toc187416336"/>
      <w:r>
        <w:rPr>
          <w:lang w:eastAsia="zh-CN"/>
        </w:rPr>
        <w:t>5.1.18</w:t>
      </w:r>
      <w:r>
        <w:rPr>
          <w:lang w:eastAsia="zh-CN"/>
        </w:rPr>
        <w:tab/>
      </w:r>
      <w:r>
        <w:rPr>
          <w:lang w:bidi="ar-IQ"/>
        </w:rPr>
        <w:t>IMS data channel volume-based charging</w:t>
      </w:r>
      <w:bookmarkEnd w:id="1"/>
    </w:p>
    <w:p>
      <w:pPr>
        <w:rPr>
          <w:lang w:bidi="ar-IQ"/>
        </w:rPr>
      </w:pPr>
      <w:r>
        <w:t>IMS architecture enhancements to support data channel services</w:t>
      </w:r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are</w:t>
      </w:r>
      <w:r>
        <w:rPr>
          <w:lang w:bidi="ar-IQ"/>
        </w:rPr>
        <w:t xml:space="preserve"> </w:t>
      </w:r>
      <w:r>
        <w:rPr>
          <w:color w:val="000000"/>
          <w:lang w:eastAsia="en-GB"/>
        </w:rPr>
        <w:t xml:space="preserve">described in annex AC of TS </w:t>
      </w:r>
      <w:r>
        <w:t>23.228 [600]</w:t>
      </w:r>
      <w:r>
        <w:rPr>
          <w:lang w:eastAsia="zh-CN"/>
        </w:rPr>
        <w:t>.</w:t>
      </w:r>
      <w:r>
        <w:rPr>
          <w:lang w:bidi="ar-IQ"/>
        </w:rPr>
        <w:t xml:space="preserve"> In order to support IMS </w:t>
      </w:r>
      <w:r>
        <w:t>data channel</w:t>
      </w:r>
      <w:ins w:id="0" w:author="CMCC1" w:date="2025-04-08T19:04:43Z">
        <w:r>
          <w:rPr>
            <w:rFonts w:hint="eastAsia" w:eastAsia="宋体"/>
            <w:lang w:val="en-US" w:eastAsia="zh-CN"/>
          </w:rPr>
          <w:t xml:space="preserve"> </w:t>
        </w:r>
      </w:ins>
      <w:ins w:id="1" w:author="CMCC1" w:date="2025-04-08T19:04:44Z">
        <w:r>
          <w:rPr>
            <w:rFonts w:hint="eastAsia" w:eastAsia="宋体"/>
            <w:lang w:val="en-US" w:eastAsia="zh-CN"/>
          </w:rPr>
          <w:t>inclu</w:t>
        </w:r>
      </w:ins>
      <w:ins w:id="2" w:author="CMCC1" w:date="2025-04-08T19:04:45Z">
        <w:r>
          <w:rPr>
            <w:rFonts w:hint="eastAsia" w:eastAsia="宋体"/>
            <w:lang w:val="en-US" w:eastAsia="zh-CN"/>
          </w:rPr>
          <w:t xml:space="preserve">ding </w:t>
        </w:r>
      </w:ins>
      <w:ins w:id="3" w:author="CMCC1" w:date="2025-04-08T19:04:46Z">
        <w:r>
          <w:rPr>
            <w:rFonts w:hint="eastAsia"/>
            <w:lang w:bidi="ar-IQ"/>
          </w:rPr>
          <w:t>standalone IMS data channel</w:t>
        </w:r>
      </w:ins>
      <w:r>
        <w:t>,</w:t>
      </w:r>
      <w:r>
        <w:rPr>
          <w:lang w:bidi="ar-IQ"/>
        </w:rPr>
        <w:t xml:space="preserve"> data volume of </w:t>
      </w:r>
      <w:r>
        <w:t>data channel</w:t>
      </w:r>
      <w:r>
        <w:rPr>
          <w:lang w:bidi="ar-IQ"/>
        </w:rPr>
        <w:t xml:space="preserve"> services need to be identified for charging purposes. </w:t>
      </w:r>
      <w:r>
        <w:t xml:space="preserve">SMF </w:t>
      </w:r>
      <w:r>
        <w:rPr>
          <w:lang w:bidi="ar-IQ"/>
        </w:rPr>
        <w:t>may collect the charging information and report to CHF:</w:t>
      </w:r>
    </w:p>
    <w:p>
      <w:pPr>
        <w:pStyle w:val="77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Relevant charging information of IMS data channel services, e.g. QoS support, identifier of caller and callee, supported</w:t>
      </w:r>
      <w:r>
        <w:rPr>
          <w:lang w:eastAsia="zh-CN" w:bidi="ar-IQ"/>
        </w:rPr>
        <w:t xml:space="preserve"> via N7 interface.</w:t>
      </w:r>
    </w:p>
    <w:p>
      <w:pPr>
        <w:pStyle w:val="58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>
        <w:t xml:space="preserve">Caller and the callee information is already supported </w:t>
      </w:r>
      <w:r>
        <w:rPr>
          <w:lang w:eastAsia="zh-CN" w:bidi="ar-IQ"/>
        </w:rPr>
        <w:t xml:space="preserve">via N7 interface in clause 5.6.2 of </w:t>
      </w:r>
      <w:r>
        <w:t>TS 29.512 [601].</w:t>
      </w: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C5B7F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B09B7"/>
    <w:rsid w:val="00EE7D7C"/>
    <w:rsid w:val="00EE7EB7"/>
    <w:rsid w:val="00F07DD9"/>
    <w:rsid w:val="00F25D98"/>
    <w:rsid w:val="00F300FB"/>
    <w:rsid w:val="00FB6386"/>
    <w:rsid w:val="01C22798"/>
    <w:rsid w:val="029D3206"/>
    <w:rsid w:val="02BA35AA"/>
    <w:rsid w:val="05007AA1"/>
    <w:rsid w:val="063B2C83"/>
    <w:rsid w:val="06C567C2"/>
    <w:rsid w:val="0742126C"/>
    <w:rsid w:val="07F92293"/>
    <w:rsid w:val="085C0DB2"/>
    <w:rsid w:val="090A4DD2"/>
    <w:rsid w:val="09370A42"/>
    <w:rsid w:val="09694A92"/>
    <w:rsid w:val="098F6B90"/>
    <w:rsid w:val="0A230FB6"/>
    <w:rsid w:val="0A4E1B04"/>
    <w:rsid w:val="0B116715"/>
    <w:rsid w:val="0B4B37CB"/>
    <w:rsid w:val="0E941A8B"/>
    <w:rsid w:val="0EC94A32"/>
    <w:rsid w:val="0F8B485B"/>
    <w:rsid w:val="12090FBA"/>
    <w:rsid w:val="127779B0"/>
    <w:rsid w:val="1329580F"/>
    <w:rsid w:val="145C2E4C"/>
    <w:rsid w:val="1476762A"/>
    <w:rsid w:val="147F5B25"/>
    <w:rsid w:val="14BD002F"/>
    <w:rsid w:val="162576A6"/>
    <w:rsid w:val="16947D9B"/>
    <w:rsid w:val="16B540F3"/>
    <w:rsid w:val="16ED5FEC"/>
    <w:rsid w:val="17163A31"/>
    <w:rsid w:val="17337E32"/>
    <w:rsid w:val="18B2778A"/>
    <w:rsid w:val="19516536"/>
    <w:rsid w:val="1AF87B32"/>
    <w:rsid w:val="1B481CCF"/>
    <w:rsid w:val="1B977E54"/>
    <w:rsid w:val="1BCD48D2"/>
    <w:rsid w:val="1C644447"/>
    <w:rsid w:val="1C6912CE"/>
    <w:rsid w:val="1CB379EA"/>
    <w:rsid w:val="1CDF06FA"/>
    <w:rsid w:val="1D4142B0"/>
    <w:rsid w:val="1E0C62FA"/>
    <w:rsid w:val="1EB53B30"/>
    <w:rsid w:val="1F60453B"/>
    <w:rsid w:val="204B03E5"/>
    <w:rsid w:val="206A0EC8"/>
    <w:rsid w:val="20836F18"/>
    <w:rsid w:val="21402271"/>
    <w:rsid w:val="223D74BA"/>
    <w:rsid w:val="227D07E9"/>
    <w:rsid w:val="233C7BC7"/>
    <w:rsid w:val="23C864C0"/>
    <w:rsid w:val="23E509E0"/>
    <w:rsid w:val="243E1059"/>
    <w:rsid w:val="254A41F8"/>
    <w:rsid w:val="25506FC3"/>
    <w:rsid w:val="255A0E55"/>
    <w:rsid w:val="277C5200"/>
    <w:rsid w:val="279B723C"/>
    <w:rsid w:val="27E60D32"/>
    <w:rsid w:val="27F25439"/>
    <w:rsid w:val="280B37BA"/>
    <w:rsid w:val="28153018"/>
    <w:rsid w:val="28AE2DA1"/>
    <w:rsid w:val="28E64473"/>
    <w:rsid w:val="29032C29"/>
    <w:rsid w:val="2A667359"/>
    <w:rsid w:val="2B2C3306"/>
    <w:rsid w:val="2C12605B"/>
    <w:rsid w:val="2C186869"/>
    <w:rsid w:val="2C1C3CD2"/>
    <w:rsid w:val="2D8B4572"/>
    <w:rsid w:val="2E945772"/>
    <w:rsid w:val="2F761F2B"/>
    <w:rsid w:val="2FE5026F"/>
    <w:rsid w:val="304045F5"/>
    <w:rsid w:val="30E43F3F"/>
    <w:rsid w:val="3107239C"/>
    <w:rsid w:val="312C57FA"/>
    <w:rsid w:val="3199108F"/>
    <w:rsid w:val="31994AC7"/>
    <w:rsid w:val="31AB6EBC"/>
    <w:rsid w:val="32165937"/>
    <w:rsid w:val="32C17517"/>
    <w:rsid w:val="33CA7A96"/>
    <w:rsid w:val="34507EAB"/>
    <w:rsid w:val="350121E9"/>
    <w:rsid w:val="36C2333B"/>
    <w:rsid w:val="378D03FB"/>
    <w:rsid w:val="385B069E"/>
    <w:rsid w:val="389C416F"/>
    <w:rsid w:val="3A200C9E"/>
    <w:rsid w:val="3A5D6BDC"/>
    <w:rsid w:val="3A6016D2"/>
    <w:rsid w:val="3B5F4C5C"/>
    <w:rsid w:val="3B6236A0"/>
    <w:rsid w:val="3C6A5D03"/>
    <w:rsid w:val="3F1C54DD"/>
    <w:rsid w:val="3F404946"/>
    <w:rsid w:val="3F813B7B"/>
    <w:rsid w:val="400A5599"/>
    <w:rsid w:val="40136355"/>
    <w:rsid w:val="409D1239"/>
    <w:rsid w:val="40CB44E0"/>
    <w:rsid w:val="40D258E9"/>
    <w:rsid w:val="40F00603"/>
    <w:rsid w:val="413260C8"/>
    <w:rsid w:val="414960A0"/>
    <w:rsid w:val="41531887"/>
    <w:rsid w:val="428F4F5E"/>
    <w:rsid w:val="42A975CC"/>
    <w:rsid w:val="433B6D7D"/>
    <w:rsid w:val="43EE01CF"/>
    <w:rsid w:val="469B2BD2"/>
    <w:rsid w:val="46C9590C"/>
    <w:rsid w:val="481D3821"/>
    <w:rsid w:val="49AE40A6"/>
    <w:rsid w:val="49B961EB"/>
    <w:rsid w:val="4A836BF9"/>
    <w:rsid w:val="4AC728B0"/>
    <w:rsid w:val="4AD5073A"/>
    <w:rsid w:val="4C0B6D51"/>
    <w:rsid w:val="4C3B7EA4"/>
    <w:rsid w:val="4C8D0224"/>
    <w:rsid w:val="4D181AF2"/>
    <w:rsid w:val="4E032C0A"/>
    <w:rsid w:val="4E6A23B7"/>
    <w:rsid w:val="4FA827DD"/>
    <w:rsid w:val="4FAA26BF"/>
    <w:rsid w:val="5151643C"/>
    <w:rsid w:val="521D2144"/>
    <w:rsid w:val="52A41209"/>
    <w:rsid w:val="53753750"/>
    <w:rsid w:val="537F2C03"/>
    <w:rsid w:val="53870301"/>
    <w:rsid w:val="5469558C"/>
    <w:rsid w:val="546E385E"/>
    <w:rsid w:val="55E21219"/>
    <w:rsid w:val="56721869"/>
    <w:rsid w:val="56EE4698"/>
    <w:rsid w:val="57434A65"/>
    <w:rsid w:val="57A3471B"/>
    <w:rsid w:val="57A35583"/>
    <w:rsid w:val="58560A9C"/>
    <w:rsid w:val="59206684"/>
    <w:rsid w:val="59473BB4"/>
    <w:rsid w:val="59F71B13"/>
    <w:rsid w:val="5BDB1899"/>
    <w:rsid w:val="5BE5320E"/>
    <w:rsid w:val="5CAF373E"/>
    <w:rsid w:val="5CC227B2"/>
    <w:rsid w:val="5CF73D20"/>
    <w:rsid w:val="5E2C495B"/>
    <w:rsid w:val="5E5B6E1C"/>
    <w:rsid w:val="5FE771E7"/>
    <w:rsid w:val="605C6632"/>
    <w:rsid w:val="60F03041"/>
    <w:rsid w:val="621920A8"/>
    <w:rsid w:val="62FD4924"/>
    <w:rsid w:val="630F7A14"/>
    <w:rsid w:val="639D4BFD"/>
    <w:rsid w:val="63A977D7"/>
    <w:rsid w:val="63EC72B1"/>
    <w:rsid w:val="657D3011"/>
    <w:rsid w:val="66C32DB1"/>
    <w:rsid w:val="67336C22"/>
    <w:rsid w:val="674103A5"/>
    <w:rsid w:val="674D203A"/>
    <w:rsid w:val="685900AD"/>
    <w:rsid w:val="689043AE"/>
    <w:rsid w:val="69CE5543"/>
    <w:rsid w:val="6A7150BE"/>
    <w:rsid w:val="6AE34861"/>
    <w:rsid w:val="6B7F6FD2"/>
    <w:rsid w:val="6C345DAE"/>
    <w:rsid w:val="6C675ACD"/>
    <w:rsid w:val="6C730AAD"/>
    <w:rsid w:val="6DB6210A"/>
    <w:rsid w:val="6DBD6A19"/>
    <w:rsid w:val="6E101A68"/>
    <w:rsid w:val="6E9B75E4"/>
    <w:rsid w:val="6F0C3184"/>
    <w:rsid w:val="6F9B7998"/>
    <w:rsid w:val="700C6683"/>
    <w:rsid w:val="70A5668E"/>
    <w:rsid w:val="70B11DA7"/>
    <w:rsid w:val="710A1007"/>
    <w:rsid w:val="7127477F"/>
    <w:rsid w:val="71327385"/>
    <w:rsid w:val="71FE5A8F"/>
    <w:rsid w:val="72B20CF4"/>
    <w:rsid w:val="72B22ADB"/>
    <w:rsid w:val="72C019DC"/>
    <w:rsid w:val="731F10EE"/>
    <w:rsid w:val="73CB2DA5"/>
    <w:rsid w:val="74BE1A94"/>
    <w:rsid w:val="752D0B8D"/>
    <w:rsid w:val="773E0545"/>
    <w:rsid w:val="77DA7555"/>
    <w:rsid w:val="78BD6FA7"/>
    <w:rsid w:val="790D4419"/>
    <w:rsid w:val="79A93B12"/>
    <w:rsid w:val="7BD01F2E"/>
    <w:rsid w:val="7BE92C4E"/>
    <w:rsid w:val="7C0011FD"/>
    <w:rsid w:val="7D570E75"/>
    <w:rsid w:val="7E54157B"/>
    <w:rsid w:val="7E77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1493</Characters>
  <Lines>12</Lines>
  <Paragraphs>3</Paragraphs>
  <TotalTime>1</TotalTime>
  <ScaleCrop>false</ScaleCrop>
  <LinksUpToDate>false</LinksUpToDate>
  <CharactersWithSpaces>1751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CMCC1</cp:lastModifiedBy>
  <cp:lastPrinted>2411-12-31T23:00:00Z</cp:lastPrinted>
  <dcterms:modified xsi:type="dcterms:W3CDTF">2025-04-11T01:15:31Z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073749645C054FE4973E16D15E179052</vt:lpwstr>
  </property>
</Properties>
</file>